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2FE" w:rsidRDefault="00C332FE" w:rsidP="00C332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4"/>
      <w:bookmarkStart w:id="1" w:name="_GoBack"/>
      <w:bookmarkEnd w:id="1"/>
      <w:r>
        <w:rPr>
          <w:b/>
          <w:noProof/>
          <w:sz w:val="24"/>
        </w:rPr>
        <w:t>3GPP TSG-SA5 Meeting #15</w:t>
      </w:r>
      <w:r w:rsidR="00373D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16BC7">
        <w:rPr>
          <w:b/>
          <w:i/>
          <w:noProof/>
          <w:sz w:val="28"/>
        </w:rPr>
        <w:t>31</w:t>
      </w:r>
      <w:r w:rsidR="00373DA3">
        <w:rPr>
          <w:b/>
          <w:i/>
          <w:noProof/>
          <w:sz w:val="28"/>
        </w:rPr>
        <w:t>4</w:t>
      </w:r>
      <w:r w:rsidR="00616BC7">
        <w:rPr>
          <w:b/>
          <w:i/>
          <w:noProof/>
          <w:sz w:val="28"/>
        </w:rPr>
        <w:t>1</w:t>
      </w:r>
    </w:p>
    <w:p w:rsidR="00C332FE" w:rsidRPr="00DA53A0" w:rsidRDefault="00373DA3" w:rsidP="00C332FE">
      <w:pPr>
        <w:pStyle w:val="Header"/>
        <w:rPr>
          <w:sz w:val="22"/>
          <w:szCs w:val="22"/>
        </w:rPr>
      </w:pPr>
      <w:r w:rsidRPr="00373DA3">
        <w:rPr>
          <w:sz w:val="24"/>
        </w:rPr>
        <w:t>Jeju, South Korea, 27 - 31 May 2024</w:t>
      </w:r>
    </w:p>
    <w:p w:rsidR="00C332FE" w:rsidRPr="00FB3E36" w:rsidRDefault="00C332FE" w:rsidP="00C332F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36191" w:rsidRPr="00A36191">
        <w:rPr>
          <w:rFonts w:ascii="Arial" w:hAnsi="Arial"/>
          <w:b/>
          <w:lang w:val="en-US"/>
        </w:rPr>
        <w:t>ZTE Corporation</w:t>
      </w: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6191" w:rsidRPr="00A36191">
        <w:rPr>
          <w:rFonts w:ascii="Arial" w:hAnsi="Arial" w:cs="Arial"/>
          <w:b/>
        </w:rPr>
        <w:t xml:space="preserve">Add use case and requirements on CCL for </w:t>
      </w:r>
      <w:r w:rsidR="00616BC7">
        <w:rPr>
          <w:rFonts w:ascii="Arial" w:hAnsi="Arial" w:cs="Arial"/>
          <w:b/>
        </w:rPr>
        <w:t>multiple</w:t>
      </w:r>
      <w:r w:rsidR="003A254D">
        <w:rPr>
          <w:rFonts w:ascii="Arial" w:hAnsi="Arial" w:cs="Arial"/>
          <w:b/>
        </w:rPr>
        <w:t>-</w:t>
      </w:r>
      <w:r w:rsidR="00A36191" w:rsidRPr="00A36191">
        <w:rPr>
          <w:rFonts w:ascii="Arial" w:hAnsi="Arial" w:cs="Arial"/>
          <w:b/>
        </w:rPr>
        <w:t>domain fault management</w:t>
      </w:r>
    </w:p>
    <w:p w:rsidR="00C332FE" w:rsidRDefault="00C332FE" w:rsidP="00C332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332FE" w:rsidRDefault="00C332FE" w:rsidP="00C332F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6191" w:rsidRPr="00A36191">
        <w:rPr>
          <w:rFonts w:ascii="Arial" w:hAnsi="Arial"/>
          <w:b/>
        </w:rPr>
        <w:t>6.19.4</w:t>
      </w:r>
    </w:p>
    <w:p w:rsidR="00C332FE" w:rsidRDefault="00C332FE" w:rsidP="00C332FE">
      <w:pPr>
        <w:pStyle w:val="Heading1"/>
      </w:pPr>
      <w:r>
        <w:t>1</w:t>
      </w:r>
      <w:r>
        <w:tab/>
        <w:t>Decision/action requested</w:t>
      </w:r>
    </w:p>
    <w:p w:rsidR="00C022E3" w:rsidRPr="00791290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 w:rsidRPr="000C2FD6">
        <w:rPr>
          <w:b/>
          <w:i/>
        </w:rPr>
        <w:t>The group is asked to discuss and approval.</w:t>
      </w:r>
    </w:p>
    <w:bookmarkEnd w:id="0"/>
    <w:p w:rsidR="00C022E3" w:rsidRDefault="00C022E3">
      <w:pPr>
        <w:pStyle w:val="Heading1"/>
      </w:pPr>
      <w:r>
        <w:t>2</w:t>
      </w:r>
      <w:r>
        <w:tab/>
        <w:t>References</w:t>
      </w:r>
    </w:p>
    <w:p w:rsidR="00A36191" w:rsidRDefault="00A36191" w:rsidP="00A36191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A94229">
        <w:rPr>
          <w:lang w:eastAsia="zh-CN"/>
        </w:rPr>
        <w:t>3GPP TS 28.535: "Management services for communication service assurance; Requirements"</w:t>
      </w:r>
    </w:p>
    <w:p w:rsidR="00A36191" w:rsidRPr="00E56EC3" w:rsidRDefault="00A36191" w:rsidP="00A36191">
      <w:pPr>
        <w:pStyle w:val="Reference"/>
        <w:jc w:val="both"/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 TS 28.536: "Management services for communication service assurance; Stage 2 and stage 3"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F14E42" w:rsidRDefault="00A36191" w:rsidP="00002CC5">
      <w:pPr>
        <w:jc w:val="both"/>
        <w:rPr>
          <w:lang w:eastAsia="zh-CN"/>
        </w:rPr>
      </w:pPr>
      <w:r w:rsidRPr="00A34083">
        <w:rPr>
          <w:lang w:eastAsia="zh-CN"/>
        </w:rPr>
        <w:t xml:space="preserve">This contribution proposes to </w:t>
      </w:r>
      <w:r>
        <w:rPr>
          <w:lang w:eastAsia="zh-CN"/>
        </w:rPr>
        <w:t xml:space="preserve">add use case and potential requirements on CCL </w:t>
      </w:r>
      <w:r w:rsidRPr="00A36191">
        <w:rPr>
          <w:lang w:eastAsia="zh-CN"/>
        </w:rPr>
        <w:t xml:space="preserve">for </w:t>
      </w:r>
      <w:r w:rsidR="00616BC7">
        <w:rPr>
          <w:lang w:eastAsia="zh-CN"/>
        </w:rPr>
        <w:t>multiple</w:t>
      </w:r>
      <w:r w:rsidR="003A254D">
        <w:rPr>
          <w:lang w:eastAsia="zh-CN"/>
        </w:rPr>
        <w:t xml:space="preserve"> </w:t>
      </w:r>
      <w:r w:rsidRPr="00A36191">
        <w:rPr>
          <w:lang w:eastAsia="zh-CN"/>
        </w:rPr>
        <w:t>domain</w:t>
      </w:r>
      <w:r w:rsidR="00616BC7">
        <w:rPr>
          <w:lang w:eastAsia="zh-CN"/>
        </w:rPr>
        <w:t>s</w:t>
      </w:r>
      <w:r w:rsidRPr="00A36191">
        <w:rPr>
          <w:lang w:eastAsia="zh-CN"/>
        </w:rPr>
        <w:t xml:space="preserve"> fault management</w:t>
      </w:r>
      <w:r>
        <w:rPr>
          <w:lang w:eastAsia="zh-CN"/>
        </w:rPr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6C42E0" w:rsidRDefault="006C42E0" w:rsidP="006C42E0">
      <w:pPr>
        <w:rPr>
          <w:lang w:eastAsia="zh-CN"/>
        </w:rPr>
      </w:pPr>
      <w:bookmarkStart w:id="2" w:name="OLE_LINK25"/>
      <w:bookmarkStart w:id="3" w:name="OLE_LINK2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03F5E" w:rsidRPr="007D21AA" w:rsidTr="005965C4">
        <w:tc>
          <w:tcPr>
            <w:tcW w:w="9639" w:type="dxa"/>
            <w:shd w:val="clear" w:color="auto" w:fill="FFFFCC"/>
            <w:vAlign w:val="center"/>
          </w:tcPr>
          <w:p w:rsidR="00103F5E" w:rsidRPr="007D21AA" w:rsidRDefault="00103F5E" w:rsidP="005965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03F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4C3D85" w:rsidRDefault="004C3D85" w:rsidP="004C3D85">
      <w:pPr>
        <w:pStyle w:val="Heading1"/>
      </w:pPr>
      <w:bookmarkStart w:id="4" w:name="_Toc158014944"/>
      <w:bookmarkEnd w:id="2"/>
      <w:bookmarkEnd w:id="3"/>
      <w:r>
        <w:t xml:space="preserve">5. </w:t>
      </w:r>
      <w:r>
        <w:tab/>
      </w:r>
      <w:r>
        <w:tab/>
      </w:r>
      <w:r>
        <w:tab/>
        <w:t>Use Cases</w:t>
      </w:r>
      <w:bookmarkEnd w:id="4"/>
    </w:p>
    <w:p w:rsidR="00540642" w:rsidRDefault="00540642" w:rsidP="00540642">
      <w:pPr>
        <w:rPr>
          <w:ins w:id="5" w:author="ZTE202403" w:date="2024-04-07T23:57:00Z"/>
          <w:rFonts w:ascii="Arial" w:hAnsi="Arial"/>
          <w:sz w:val="32"/>
          <w:szCs w:val="32"/>
        </w:rPr>
      </w:pPr>
      <w:ins w:id="6" w:author="ZTE202403" w:date="2024-04-07T23:57:00Z">
        <w:r>
          <w:rPr>
            <w:rFonts w:ascii="Arial" w:hAnsi="Arial"/>
            <w:sz w:val="32"/>
            <w:szCs w:val="32"/>
          </w:rPr>
          <w:t>5.x</w:t>
        </w:r>
        <w:r>
          <w:rPr>
            <w:rFonts w:ascii="Arial" w:hAnsi="Arial"/>
            <w:sz w:val="32"/>
            <w:szCs w:val="32"/>
          </w:rPr>
          <w:tab/>
        </w:r>
        <w:r>
          <w:rPr>
            <w:rFonts w:ascii="Arial" w:hAnsi="Arial"/>
            <w:sz w:val="32"/>
            <w:szCs w:val="32"/>
          </w:rPr>
          <w:tab/>
        </w:r>
        <w:r>
          <w:rPr>
            <w:rFonts w:ascii="Arial" w:hAnsi="Arial"/>
            <w:sz w:val="32"/>
            <w:szCs w:val="32"/>
          </w:rPr>
          <w:tab/>
        </w:r>
        <w:r w:rsidRPr="008B56F1">
          <w:rPr>
            <w:rFonts w:ascii="Arial" w:hAnsi="Arial"/>
            <w:sz w:val="32"/>
            <w:szCs w:val="32"/>
          </w:rPr>
          <w:t xml:space="preserve">CCL for </w:t>
        </w:r>
      </w:ins>
      <w:ins w:id="7" w:author="ZTE202405" w:date="2024-05-30T06:34:00Z">
        <w:r w:rsidR="00616BC7">
          <w:rPr>
            <w:rFonts w:ascii="Arial" w:hAnsi="Arial"/>
            <w:sz w:val="32"/>
            <w:szCs w:val="32"/>
          </w:rPr>
          <w:t>multiple</w:t>
        </w:r>
      </w:ins>
      <w:ins w:id="8" w:author="ZTE202405" w:date="2024-05-30T06:51:00Z">
        <w:r w:rsidR="00947E61">
          <w:rPr>
            <w:rFonts w:ascii="Arial" w:hAnsi="Arial"/>
            <w:sz w:val="32"/>
            <w:szCs w:val="32"/>
          </w:rPr>
          <w:t>-</w:t>
        </w:r>
      </w:ins>
      <w:ins w:id="9" w:author="ZTE202403" w:date="2024-04-07T23:57:00Z">
        <w:r w:rsidRPr="008B56F1">
          <w:rPr>
            <w:rFonts w:ascii="Arial" w:hAnsi="Arial"/>
            <w:sz w:val="32"/>
            <w:szCs w:val="32"/>
          </w:rPr>
          <w:t>domain fault management</w:t>
        </w:r>
      </w:ins>
    </w:p>
    <w:p w:rsidR="00540642" w:rsidRDefault="00540642" w:rsidP="00540642">
      <w:pPr>
        <w:rPr>
          <w:ins w:id="10" w:author="ZTE202403" w:date="2024-04-07T23:57:00Z"/>
          <w:rFonts w:ascii="Arial" w:hAnsi="Arial"/>
          <w:sz w:val="28"/>
          <w:szCs w:val="28"/>
        </w:rPr>
      </w:pPr>
      <w:ins w:id="11" w:author="ZTE202403" w:date="2024-04-07T23:57:00Z">
        <w:r>
          <w:rPr>
            <w:rFonts w:ascii="Arial" w:hAnsi="Arial"/>
            <w:sz w:val="28"/>
            <w:szCs w:val="28"/>
          </w:rPr>
          <w:t>5.x.1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Description</w:t>
        </w:r>
      </w:ins>
    </w:p>
    <w:p w:rsidR="00540642" w:rsidRDefault="00540642" w:rsidP="00540642">
      <w:pPr>
        <w:pStyle w:val="a"/>
        <w:rPr>
          <w:ins w:id="12" w:author="ZTE202403" w:date="2024-04-07T23:57:00Z"/>
          <w:sz w:val="20"/>
          <w:szCs w:val="20"/>
        </w:rPr>
      </w:pPr>
      <w:ins w:id="13" w:author="ZTE202403" w:date="2024-04-07T23:57:00Z">
        <w:r w:rsidRPr="00600FFA">
          <w:rPr>
            <w:sz w:val="20"/>
            <w:szCs w:val="20"/>
          </w:rPr>
          <w:t xml:space="preserve">In certain scenarios, despite the implementation of </w:t>
        </w:r>
        <w:r>
          <w:rPr>
            <w:sz w:val="20"/>
            <w:szCs w:val="20"/>
          </w:rPr>
          <w:t>CCL</w:t>
        </w:r>
        <w:r w:rsidRPr="00600FFA">
          <w:rPr>
            <w:sz w:val="20"/>
            <w:szCs w:val="20"/>
          </w:rPr>
          <w:t xml:space="preserve"> automation</w:t>
        </w:r>
        <w:r>
          <w:rPr>
            <w:sz w:val="20"/>
            <w:szCs w:val="20"/>
          </w:rPr>
          <w:t xml:space="preserve"> for fault management</w:t>
        </w:r>
        <w:r w:rsidRPr="00600FFA">
          <w:rPr>
            <w:sz w:val="20"/>
            <w:szCs w:val="20"/>
          </w:rPr>
          <w:t>, network and service failures may persist. Additionally,</w:t>
        </w:r>
        <w:r>
          <w:rPr>
            <w:sz w:val="20"/>
            <w:szCs w:val="20"/>
          </w:rPr>
          <w:t xml:space="preserve"> CCL for  </w:t>
        </w:r>
      </w:ins>
      <w:ins w:id="14" w:author="ZTE202405" w:date="2024-05-30T06:37:00Z">
        <w:r w:rsidR="00616BC7">
          <w:rPr>
            <w:sz w:val="20"/>
            <w:szCs w:val="20"/>
          </w:rPr>
          <w:t xml:space="preserve">a certain </w:t>
        </w:r>
      </w:ins>
      <w:ins w:id="15" w:author="ZTE202403" w:date="2024-04-07T23:57:00Z">
        <w:r>
          <w:rPr>
            <w:sz w:val="20"/>
            <w:szCs w:val="20"/>
          </w:rPr>
          <w:t xml:space="preserve">domain </w:t>
        </w:r>
        <w:r w:rsidRPr="00600FFA">
          <w:rPr>
            <w:sz w:val="20"/>
            <w:szCs w:val="20"/>
          </w:rPr>
          <w:t xml:space="preserve">fault </w:t>
        </w:r>
        <w:r>
          <w:rPr>
            <w:sz w:val="20"/>
            <w:szCs w:val="20"/>
          </w:rPr>
          <w:t>management</w:t>
        </w:r>
        <w:r w:rsidRPr="00600FFA">
          <w:rPr>
            <w:sz w:val="20"/>
            <w:szCs w:val="20"/>
          </w:rPr>
          <w:t xml:space="preserve"> might reveal that the root cause extends beyond </w:t>
        </w:r>
      </w:ins>
      <w:ins w:id="16" w:author="ZTE202405" w:date="2024-05-30T06:37:00Z">
        <w:r w:rsidR="00616BC7">
          <w:rPr>
            <w:sz w:val="20"/>
            <w:szCs w:val="20"/>
          </w:rPr>
          <w:t>its own</w:t>
        </w:r>
      </w:ins>
      <w:ins w:id="17" w:author="ZTE202403" w:date="2024-04-07T23:57:00Z">
        <w:r w:rsidRPr="00600FFA">
          <w:rPr>
            <w:sz w:val="20"/>
            <w:szCs w:val="20"/>
          </w:rPr>
          <w:t xml:space="preserve"> domain</w:t>
        </w:r>
        <w:r>
          <w:rPr>
            <w:sz w:val="20"/>
            <w:szCs w:val="20"/>
          </w:rPr>
          <w:t>.</w:t>
        </w:r>
      </w:ins>
    </w:p>
    <w:p w:rsidR="00540642" w:rsidRDefault="00540642" w:rsidP="00540642">
      <w:pPr>
        <w:pStyle w:val="a"/>
        <w:rPr>
          <w:ins w:id="18" w:author="ZTE202403" w:date="2024-04-07T23:57:00Z"/>
          <w:sz w:val="20"/>
          <w:szCs w:val="20"/>
        </w:rPr>
      </w:pPr>
      <w:ins w:id="19" w:author="ZTE202403" w:date="2024-04-07T23:57:00Z">
        <w:r>
          <w:rPr>
            <w:sz w:val="20"/>
            <w:szCs w:val="20"/>
          </w:rPr>
          <w:t>F</w:t>
        </w:r>
        <w:r w:rsidRPr="00600FFA">
          <w:rPr>
            <w:sz w:val="20"/>
            <w:szCs w:val="20"/>
          </w:rPr>
          <w:t>or instance, a 5GC service failure may be attributed to RAN NE configuration issues.</w:t>
        </w:r>
        <w:r>
          <w:rPr>
            <w:sz w:val="20"/>
            <w:szCs w:val="20"/>
          </w:rPr>
          <w:t xml:space="preserve"> So 5GC </w:t>
        </w:r>
      </w:ins>
      <w:ins w:id="20" w:author="ZTE202405" w:date="2024-05-30T06:39:00Z">
        <w:r w:rsidR="00616BC7">
          <w:rPr>
            <w:sz w:val="20"/>
            <w:szCs w:val="20"/>
          </w:rPr>
          <w:t xml:space="preserve">domain MnF </w:t>
        </w:r>
      </w:ins>
      <w:ins w:id="21" w:author="ZTE202403" w:date="2024-04-07T23:57:00Z">
        <w:r>
          <w:rPr>
            <w:sz w:val="20"/>
            <w:szCs w:val="20"/>
          </w:rPr>
          <w:t xml:space="preserve"> need escalation to </w:t>
        </w:r>
      </w:ins>
      <w:ins w:id="22" w:author="ZTE202405" w:date="2024-05-30T06:40:00Z">
        <w:r w:rsidR="00616BC7">
          <w:rPr>
            <w:sz w:val="20"/>
            <w:szCs w:val="20"/>
          </w:rPr>
          <w:t xml:space="preserve"> high hierarchy </w:t>
        </w:r>
      </w:ins>
      <w:ins w:id="23" w:author="ZTE202405" w:date="2024-05-30T06:41:00Z">
        <w:r w:rsidR="00616BC7">
          <w:rPr>
            <w:sz w:val="20"/>
            <w:szCs w:val="20"/>
          </w:rPr>
          <w:t xml:space="preserve">domain MnF </w:t>
        </w:r>
      </w:ins>
      <w:ins w:id="24" w:author="ZTE202403" w:date="2024-04-07T23:57:00Z">
        <w:r>
          <w:rPr>
            <w:sz w:val="20"/>
            <w:szCs w:val="20"/>
          </w:rPr>
          <w:t xml:space="preserve">CCL. </w:t>
        </w:r>
        <w:r w:rsidRPr="00585C4E">
          <w:rPr>
            <w:sz w:val="20"/>
            <w:szCs w:val="20"/>
          </w:rPr>
          <w:t xml:space="preserve">In such cases, the alarms and fault-related analysis specific to </w:t>
        </w:r>
      </w:ins>
      <w:ins w:id="25" w:author="ZTE202405" w:date="2024-05-30T06:42:00Z">
        <w:r w:rsidR="00616BC7">
          <w:rPr>
            <w:sz w:val="20"/>
            <w:szCs w:val="20"/>
          </w:rPr>
          <w:t>5GC domain MnF</w:t>
        </w:r>
        <w:r w:rsidR="00616BC7" w:rsidRPr="00585C4E" w:rsidDel="00616BC7">
          <w:rPr>
            <w:sz w:val="20"/>
            <w:szCs w:val="20"/>
          </w:rPr>
          <w:t xml:space="preserve"> </w:t>
        </w:r>
      </w:ins>
      <w:ins w:id="26" w:author="ZTE202403" w:date="2024-04-07T23:57:00Z">
        <w:r w:rsidRPr="00585C4E">
          <w:rPr>
            <w:sz w:val="20"/>
            <w:szCs w:val="20"/>
          </w:rPr>
          <w:t xml:space="preserve"> can serve as input for </w:t>
        </w:r>
      </w:ins>
      <w:ins w:id="27" w:author="ZTE202405" w:date="2024-05-30T06:42:00Z">
        <w:r w:rsidR="00616BC7">
          <w:rPr>
            <w:sz w:val="20"/>
            <w:szCs w:val="20"/>
          </w:rPr>
          <w:t>high hierarchy domain MnF CCL</w:t>
        </w:r>
      </w:ins>
      <w:ins w:id="28" w:author="ZTE202403" w:date="2024-04-07T23:57:00Z">
        <w:r w:rsidRPr="00585C4E">
          <w:rPr>
            <w:sz w:val="20"/>
            <w:szCs w:val="20"/>
          </w:rPr>
          <w:t xml:space="preserve"> consideration. </w:t>
        </w:r>
      </w:ins>
    </w:p>
    <w:p w:rsidR="00540642" w:rsidRDefault="00287A89" w:rsidP="00540642">
      <w:pPr>
        <w:pStyle w:val="a"/>
        <w:rPr>
          <w:ins w:id="29" w:author="ZTE202403" w:date="2024-04-07T23:57:00Z"/>
          <w:sz w:val="20"/>
          <w:szCs w:val="20"/>
        </w:rPr>
      </w:pPr>
      <w:ins w:id="30" w:author="ZTE202405" w:date="2024-05-30T06:43:00Z">
        <w:r>
          <w:rPr>
            <w:sz w:val="20"/>
            <w:szCs w:val="20"/>
          </w:rPr>
          <w:t>T</w:t>
        </w:r>
      </w:ins>
      <w:ins w:id="31" w:author="ZTE202403" w:date="2024-04-07T23:57:00Z">
        <w:r w:rsidR="00540642">
          <w:rPr>
            <w:sz w:val="20"/>
            <w:szCs w:val="20"/>
          </w:rPr>
          <w:t>here are two scenarios:</w:t>
        </w:r>
      </w:ins>
    </w:p>
    <w:p w:rsidR="00540642" w:rsidRDefault="00EF54C0" w:rsidP="00540642">
      <w:pPr>
        <w:pStyle w:val="a"/>
        <w:numPr>
          <w:ilvl w:val="0"/>
          <w:numId w:val="25"/>
        </w:numPr>
        <w:rPr>
          <w:ins w:id="32" w:author="ZTE202403" w:date="2024-04-07T23:57:00Z"/>
          <w:sz w:val="20"/>
          <w:szCs w:val="20"/>
        </w:rPr>
      </w:pPr>
      <w:ins w:id="33" w:author="ZTE202405" w:date="2024-05-30T06:44:00Z">
        <w:r>
          <w:rPr>
            <w:sz w:val="20"/>
            <w:szCs w:val="20"/>
          </w:rPr>
          <w:t>High hierarchy</w:t>
        </w:r>
        <w:r w:rsidDel="00EF54C0">
          <w:rPr>
            <w:sz w:val="20"/>
            <w:szCs w:val="20"/>
          </w:rPr>
          <w:t xml:space="preserve"> </w:t>
        </w:r>
      </w:ins>
      <w:ins w:id="34" w:author="ZTE202403" w:date="2024-04-07T23:57:00Z">
        <w:r w:rsidR="00540642">
          <w:rPr>
            <w:sz w:val="20"/>
            <w:szCs w:val="20"/>
          </w:rPr>
          <w:t>domain</w:t>
        </w:r>
      </w:ins>
      <w:ins w:id="35" w:author="ZTE202405" w:date="2024-05-30T06:45:00Z">
        <w:r>
          <w:rPr>
            <w:sz w:val="20"/>
            <w:szCs w:val="20"/>
          </w:rPr>
          <w:t xml:space="preserve"> </w:t>
        </w:r>
      </w:ins>
      <w:ins w:id="36" w:author="ZTE202403" w:date="2024-04-07T23:57:00Z">
        <w:del w:id="37" w:author="ZTE202405" w:date="2024-05-30T06:44:00Z">
          <w:r w:rsidR="00540642" w:rsidDel="00EF54C0">
            <w:rPr>
              <w:sz w:val="20"/>
              <w:szCs w:val="20"/>
            </w:rPr>
            <w:delText xml:space="preserve"> </w:delText>
          </w:r>
        </w:del>
        <w:r w:rsidR="00540642">
          <w:rPr>
            <w:sz w:val="20"/>
            <w:szCs w:val="20"/>
          </w:rPr>
          <w:t xml:space="preserve">CCL analyzes alarms and 5GC </w:t>
        </w:r>
      </w:ins>
      <w:ins w:id="38" w:author="ZTE202405" w:date="2024-05-30T06:46:00Z">
        <w:r>
          <w:rPr>
            <w:sz w:val="20"/>
            <w:szCs w:val="20"/>
          </w:rPr>
          <w:t>MnF</w:t>
        </w:r>
      </w:ins>
      <w:ins w:id="39" w:author="ZTE202403" w:date="2024-04-07T23:57:00Z">
        <w:r w:rsidR="00540642">
          <w:rPr>
            <w:sz w:val="20"/>
            <w:szCs w:val="20"/>
          </w:rPr>
          <w:t xml:space="preserve"> analysis, then makes decision </w:t>
        </w:r>
      </w:ins>
      <w:ins w:id="40" w:author="ZTE202403" w:date="2024-04-07T23:59:00Z">
        <w:r w:rsidR="00213A00">
          <w:rPr>
            <w:sz w:val="20"/>
            <w:szCs w:val="20"/>
          </w:rPr>
          <w:t>a</w:t>
        </w:r>
      </w:ins>
      <w:ins w:id="41" w:author="ZTE202403" w:date="2024-04-07T23:57:00Z">
        <w:r w:rsidR="00213A00">
          <w:rPr>
            <w:sz w:val="20"/>
            <w:szCs w:val="20"/>
          </w:rPr>
          <w:t>nd exec</w:t>
        </w:r>
      </w:ins>
      <w:ins w:id="42" w:author="ZTE202405" w:date="2024-05-30T06:44:00Z">
        <w:r>
          <w:rPr>
            <w:sz w:val="20"/>
            <w:szCs w:val="20"/>
          </w:rPr>
          <w:t>u</w:t>
        </w:r>
      </w:ins>
      <w:ins w:id="43" w:author="ZTE202403" w:date="2024-04-07T23:59:00Z">
        <w:r w:rsidR="00213A00">
          <w:rPr>
            <w:sz w:val="20"/>
            <w:szCs w:val="20"/>
          </w:rPr>
          <w:t>tes</w:t>
        </w:r>
      </w:ins>
      <w:ins w:id="44" w:author="ZTE202403" w:date="2024-04-07T23:57:00Z">
        <w:r w:rsidR="00540642">
          <w:rPr>
            <w:sz w:val="20"/>
            <w:szCs w:val="20"/>
          </w:rPr>
          <w:t xml:space="preserve"> through provisioning service to NG-RAN </w:t>
        </w:r>
      </w:ins>
      <w:ins w:id="45" w:author="ZTE202405" w:date="2024-05-30T06:46:00Z">
        <w:r>
          <w:rPr>
            <w:sz w:val="20"/>
            <w:szCs w:val="20"/>
          </w:rPr>
          <w:t>MnF</w:t>
        </w:r>
      </w:ins>
      <w:ins w:id="46" w:author="ZTE202403" w:date="2024-04-07T23:57:00Z">
        <w:r w:rsidR="00540642">
          <w:rPr>
            <w:sz w:val="20"/>
            <w:szCs w:val="20"/>
          </w:rPr>
          <w:t xml:space="preserve"> to solve the network and service failure.</w:t>
        </w:r>
      </w:ins>
    </w:p>
    <w:p w:rsidR="00540642" w:rsidRPr="00540642" w:rsidRDefault="00540642" w:rsidP="00540642">
      <w:pPr>
        <w:pStyle w:val="a"/>
        <w:numPr>
          <w:ilvl w:val="0"/>
          <w:numId w:val="25"/>
        </w:numPr>
        <w:rPr>
          <w:ins w:id="47" w:author="ZTE202403" w:date="2024-04-07T23:57:00Z"/>
          <w:sz w:val="20"/>
          <w:szCs w:val="20"/>
        </w:rPr>
      </w:pPr>
      <w:ins w:id="48" w:author="ZTE202403" w:date="2024-04-07T23:57:00Z">
        <w:r>
          <w:rPr>
            <w:sz w:val="20"/>
            <w:szCs w:val="20"/>
          </w:rPr>
          <w:t xml:space="preserve">If </w:t>
        </w:r>
      </w:ins>
      <w:ins w:id="49" w:author="ZTE202405" w:date="2024-05-30T06:46:00Z">
        <w:r w:rsidR="00EF54C0">
          <w:rPr>
            <w:sz w:val="20"/>
            <w:szCs w:val="20"/>
          </w:rPr>
          <w:t>high hierarchy</w:t>
        </w:r>
        <w:r w:rsidR="00EF54C0" w:rsidDel="00EF54C0">
          <w:rPr>
            <w:sz w:val="20"/>
            <w:szCs w:val="20"/>
          </w:rPr>
          <w:t xml:space="preserve"> </w:t>
        </w:r>
      </w:ins>
      <w:ins w:id="50" w:author="ZTE202403" w:date="2024-04-07T23:57:00Z">
        <w:r>
          <w:rPr>
            <w:sz w:val="20"/>
            <w:szCs w:val="20"/>
          </w:rPr>
          <w:t xml:space="preserve">domain CCL cannot fixed the failure, </w:t>
        </w:r>
      </w:ins>
      <w:ins w:id="51" w:author="ZTE202405" w:date="2024-05-30T06:47:00Z">
        <w:r w:rsidR="00EF54C0">
          <w:rPr>
            <w:sz w:val="20"/>
            <w:szCs w:val="20"/>
          </w:rPr>
          <w:t xml:space="preserve">it </w:t>
        </w:r>
      </w:ins>
      <w:ins w:id="52" w:author="ZTE202403" w:date="2024-04-07T23:57:00Z">
        <w:r>
          <w:rPr>
            <w:sz w:val="20"/>
            <w:szCs w:val="20"/>
          </w:rPr>
          <w:t>can also delegate NG-RAN domain</w:t>
        </w:r>
      </w:ins>
      <w:ins w:id="53" w:author="ZTE202405" w:date="2024-05-30T06:48:00Z">
        <w:r w:rsidR="00EF54C0">
          <w:rPr>
            <w:sz w:val="20"/>
            <w:szCs w:val="20"/>
          </w:rPr>
          <w:t xml:space="preserve"> MnF to create</w:t>
        </w:r>
      </w:ins>
      <w:ins w:id="54" w:author="ZTE202403" w:date="2024-04-07T23:57:00Z">
        <w:r>
          <w:rPr>
            <w:sz w:val="20"/>
            <w:szCs w:val="20"/>
          </w:rPr>
          <w:t xml:space="preserve"> CCL to solve the failure.</w:t>
        </w:r>
      </w:ins>
    </w:p>
    <w:p w:rsidR="00540642" w:rsidRDefault="00540642" w:rsidP="00540642">
      <w:pPr>
        <w:rPr>
          <w:ins w:id="55" w:author="ZTE202403" w:date="2024-04-07T23:57:00Z"/>
          <w:rFonts w:ascii="Arial" w:hAnsi="Arial"/>
          <w:sz w:val="28"/>
          <w:szCs w:val="28"/>
        </w:rPr>
      </w:pPr>
      <w:ins w:id="56" w:author="ZTE202403" w:date="2024-04-07T23:57:00Z">
        <w:r>
          <w:rPr>
            <w:rFonts w:ascii="Arial" w:hAnsi="Arial"/>
            <w:sz w:val="28"/>
            <w:szCs w:val="28"/>
          </w:rPr>
          <w:t>5.x.2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Potential Requirements</w:t>
        </w:r>
      </w:ins>
    </w:p>
    <w:p w:rsidR="00540642" w:rsidRDefault="00540642" w:rsidP="00540642">
      <w:pPr>
        <w:pStyle w:val="a"/>
        <w:spacing w:before="0" w:beforeAutospacing="0"/>
        <w:rPr>
          <w:ins w:id="57" w:author="ZTE202403" w:date="2024-04-07T23:57:00Z"/>
        </w:rPr>
      </w:pPr>
      <w:ins w:id="58" w:author="ZTE202403" w:date="2024-04-07T23:57:00Z">
        <w:r w:rsidRPr="005D65FF">
          <w:rPr>
            <w:b/>
            <w:sz w:val="20"/>
            <w:szCs w:val="20"/>
          </w:rPr>
          <w:t>REQ-CCLM_</w:t>
        </w:r>
      </w:ins>
      <w:ins w:id="59" w:author="ZTE202405" w:date="2024-05-30T06:48:00Z">
        <w:r w:rsidR="00EF54C0" w:rsidDel="00EF54C0">
          <w:rPr>
            <w:b/>
            <w:sz w:val="20"/>
            <w:szCs w:val="20"/>
          </w:rPr>
          <w:t xml:space="preserve"> </w:t>
        </w:r>
      </w:ins>
      <w:ins w:id="60" w:author="ZTE202403" w:date="2024-04-07T23:57:00Z">
        <w:r w:rsidRPr="005D65FF">
          <w:rPr>
            <w:b/>
            <w:sz w:val="20"/>
            <w:szCs w:val="20"/>
          </w:rPr>
          <w:t xml:space="preserve">FAULT </w:t>
        </w:r>
        <w:r>
          <w:rPr>
            <w:b/>
            <w:sz w:val="20"/>
            <w:szCs w:val="20"/>
          </w:rPr>
          <w:t>-01</w:t>
        </w:r>
        <w:r>
          <w:rPr>
            <w:kern w:val="2"/>
            <w:sz w:val="20"/>
            <w:szCs w:val="20"/>
          </w:rPr>
          <w:t xml:space="preserve"> </w:t>
        </w:r>
        <w:r>
          <w:rPr>
            <w:sz w:val="20"/>
            <w:szCs w:val="20"/>
          </w:rPr>
          <w:t xml:space="preserve">The 3GPP management system </w:t>
        </w:r>
      </w:ins>
      <w:ins w:id="61" w:author="ZTE202405" w:date="2024-05-30T06:48:00Z">
        <w:r w:rsidR="00EF54C0">
          <w:rPr>
            <w:sz w:val="20"/>
            <w:szCs w:val="20"/>
          </w:rPr>
          <w:t>should</w:t>
        </w:r>
      </w:ins>
      <w:ins w:id="62" w:author="ZTE202403" w:date="2024-04-07T23:57:00Z">
        <w:r>
          <w:rPr>
            <w:sz w:val="20"/>
            <w:szCs w:val="20"/>
          </w:rPr>
          <w:t xml:space="preserve"> have the capability to</w:t>
        </w:r>
        <w:r w:rsidRPr="00A36191">
          <w:rPr>
            <w:sz w:val="20"/>
            <w:szCs w:val="20"/>
          </w:rPr>
          <w:t xml:space="preserve"> collect domain</w:t>
        </w:r>
        <w:r>
          <w:rPr>
            <w:sz w:val="20"/>
            <w:szCs w:val="20"/>
          </w:rPr>
          <w:t xml:space="preserve"> fault management analysis as input to </w:t>
        </w:r>
      </w:ins>
      <w:ins w:id="63" w:author="ZTE202405" w:date="2024-05-30T06:49:00Z">
        <w:r w:rsidR="00EF54C0">
          <w:rPr>
            <w:sz w:val="20"/>
            <w:szCs w:val="20"/>
          </w:rPr>
          <w:t>high hierarchy</w:t>
        </w:r>
        <w:r w:rsidR="00EF54C0" w:rsidDel="00EF54C0">
          <w:rPr>
            <w:sz w:val="20"/>
            <w:szCs w:val="20"/>
          </w:rPr>
          <w:t xml:space="preserve"> </w:t>
        </w:r>
      </w:ins>
      <w:ins w:id="64" w:author="ZTE202403" w:date="2024-04-07T23:57:00Z">
        <w:r>
          <w:rPr>
            <w:sz w:val="20"/>
            <w:szCs w:val="20"/>
          </w:rPr>
          <w:t xml:space="preserve">domain fault management analysis. </w:t>
        </w:r>
      </w:ins>
    </w:p>
    <w:p w:rsidR="00540642" w:rsidRDefault="00540642" w:rsidP="00540642">
      <w:pPr>
        <w:pStyle w:val="a"/>
        <w:spacing w:before="0" w:beforeAutospacing="0"/>
        <w:rPr>
          <w:ins w:id="65" w:author="ZTE202403" w:date="2024-04-07T23:57:00Z"/>
          <w:sz w:val="20"/>
          <w:szCs w:val="20"/>
        </w:rPr>
      </w:pPr>
      <w:ins w:id="66" w:author="ZTE202403" w:date="2024-04-07T23:57:00Z">
        <w:r w:rsidRPr="005D65FF">
          <w:rPr>
            <w:b/>
            <w:sz w:val="20"/>
            <w:szCs w:val="20"/>
          </w:rPr>
          <w:lastRenderedPageBreak/>
          <w:t>REQ-CCLM_</w:t>
        </w:r>
      </w:ins>
      <w:ins w:id="67" w:author="ZTE202405" w:date="2024-05-30T06:48:00Z">
        <w:r w:rsidR="00EF54C0" w:rsidDel="00EF54C0">
          <w:rPr>
            <w:b/>
            <w:sz w:val="20"/>
            <w:szCs w:val="20"/>
          </w:rPr>
          <w:t xml:space="preserve"> </w:t>
        </w:r>
      </w:ins>
      <w:ins w:id="68" w:author="ZTE202403" w:date="2024-04-07T23:57:00Z">
        <w:r w:rsidRPr="005D65FF">
          <w:rPr>
            <w:b/>
            <w:sz w:val="20"/>
            <w:szCs w:val="20"/>
          </w:rPr>
          <w:t xml:space="preserve">FAULT </w:t>
        </w:r>
        <w:r>
          <w:rPr>
            <w:b/>
            <w:sz w:val="20"/>
            <w:szCs w:val="20"/>
          </w:rPr>
          <w:t>-02</w:t>
        </w:r>
        <w:r>
          <w:rPr>
            <w:kern w:val="2"/>
            <w:sz w:val="20"/>
            <w:szCs w:val="20"/>
          </w:rPr>
          <w:t xml:space="preserve"> </w:t>
        </w:r>
        <w:r>
          <w:rPr>
            <w:sz w:val="20"/>
            <w:szCs w:val="20"/>
          </w:rPr>
          <w:t xml:space="preserve">The 3GPP management system </w:t>
        </w:r>
      </w:ins>
      <w:ins w:id="69" w:author="ZTE202405" w:date="2024-05-30T06:48:00Z">
        <w:r w:rsidR="00EF54C0">
          <w:rPr>
            <w:sz w:val="20"/>
            <w:szCs w:val="20"/>
          </w:rPr>
          <w:t>should</w:t>
        </w:r>
      </w:ins>
      <w:ins w:id="70" w:author="ZTE202403" w:date="2024-04-07T23:57:00Z">
        <w:r>
          <w:rPr>
            <w:sz w:val="20"/>
            <w:szCs w:val="20"/>
          </w:rPr>
          <w:t xml:space="preserve"> have the capability to allow </w:t>
        </w:r>
      </w:ins>
      <w:ins w:id="71" w:author="ZTE202405" w:date="2024-05-30T06:49:00Z">
        <w:r w:rsidR="00EF54C0">
          <w:rPr>
            <w:sz w:val="20"/>
            <w:szCs w:val="20"/>
          </w:rPr>
          <w:t xml:space="preserve">management certai </w:t>
        </w:r>
      </w:ins>
      <w:ins w:id="72" w:author="ZTE202403" w:date="2024-04-07T23:57:00Z">
        <w:del w:id="73" w:author="ZTE202405" w:date="2024-05-30T06:49:00Z">
          <w:r w:rsidDel="00EF54C0">
            <w:rPr>
              <w:sz w:val="20"/>
              <w:szCs w:val="20"/>
            </w:rPr>
            <w:delText xml:space="preserve"> </w:delText>
          </w:r>
        </w:del>
        <w:r>
          <w:rPr>
            <w:sz w:val="20"/>
            <w:szCs w:val="20"/>
          </w:rPr>
          <w:t xml:space="preserve">domain </w:t>
        </w:r>
      </w:ins>
      <w:ins w:id="74" w:author="ZTE202405" w:date="2024-05-30T06:49:00Z">
        <w:r w:rsidR="00EF54C0">
          <w:rPr>
            <w:sz w:val="20"/>
            <w:szCs w:val="20"/>
          </w:rPr>
          <w:t>MnF</w:t>
        </w:r>
      </w:ins>
      <w:ins w:id="75" w:author="ZTE202403" w:date="2024-04-07T23:57:00Z">
        <w:r>
          <w:rPr>
            <w:sz w:val="20"/>
            <w:szCs w:val="20"/>
          </w:rPr>
          <w:t xml:space="preserve">(5GC domain </w:t>
        </w:r>
      </w:ins>
      <w:ins w:id="76" w:author="ZTE202405" w:date="2024-05-30T06:49:00Z">
        <w:r w:rsidR="00EF54C0">
          <w:rPr>
            <w:sz w:val="20"/>
            <w:szCs w:val="20"/>
          </w:rPr>
          <w:t xml:space="preserve">MnF </w:t>
        </w:r>
      </w:ins>
      <w:ins w:id="77" w:author="ZTE202403" w:date="2024-04-07T23:57:00Z">
        <w:r>
          <w:rPr>
            <w:sz w:val="20"/>
            <w:szCs w:val="20"/>
          </w:rPr>
          <w:t>or NG-RAN domain</w:t>
        </w:r>
      </w:ins>
      <w:ins w:id="78" w:author="ZTE202405" w:date="2024-05-30T06:50:00Z">
        <w:r w:rsidR="00EF54C0">
          <w:rPr>
            <w:sz w:val="20"/>
            <w:szCs w:val="20"/>
          </w:rPr>
          <w:t xml:space="preserve"> MnF</w:t>
        </w:r>
      </w:ins>
      <w:ins w:id="79" w:author="ZTE202403" w:date="2024-04-07T23:57:00Z">
        <w:r>
          <w:rPr>
            <w:sz w:val="20"/>
            <w:szCs w:val="20"/>
          </w:rPr>
          <w:t xml:space="preserve">) CCL escalate network and service failure to </w:t>
        </w:r>
      </w:ins>
      <w:ins w:id="80" w:author="ZTE202405" w:date="2024-05-30T06:50:00Z">
        <w:r w:rsidR="00EF54C0">
          <w:rPr>
            <w:sz w:val="20"/>
            <w:szCs w:val="20"/>
          </w:rPr>
          <w:t>high hierarchy</w:t>
        </w:r>
        <w:r w:rsidR="00EF54C0" w:rsidDel="00EF54C0">
          <w:rPr>
            <w:sz w:val="20"/>
            <w:szCs w:val="20"/>
          </w:rPr>
          <w:t xml:space="preserve"> </w:t>
        </w:r>
      </w:ins>
      <w:ins w:id="81" w:author="ZTE202403" w:date="2024-04-07T23:57:00Z">
        <w:r>
          <w:rPr>
            <w:sz w:val="20"/>
            <w:szCs w:val="20"/>
          </w:rPr>
          <w:t>domain CCL.</w:t>
        </w:r>
      </w:ins>
    </w:p>
    <w:p w:rsidR="00540642" w:rsidRDefault="00540642" w:rsidP="00540642">
      <w:pPr>
        <w:pStyle w:val="a"/>
        <w:spacing w:before="0" w:beforeAutospacing="0"/>
        <w:rPr>
          <w:ins w:id="82" w:author="ZTE202403" w:date="2024-04-07T23:57:00Z"/>
          <w:rFonts w:ascii="Arial" w:hAnsi="Arial"/>
          <w:sz w:val="28"/>
          <w:szCs w:val="28"/>
        </w:rPr>
      </w:pPr>
      <w:ins w:id="83" w:author="ZTE202403" w:date="2024-04-07T23:57:00Z">
        <w:r w:rsidRPr="005D65FF">
          <w:rPr>
            <w:b/>
            <w:sz w:val="20"/>
            <w:szCs w:val="20"/>
          </w:rPr>
          <w:t>REQ-CCLM_</w:t>
        </w:r>
      </w:ins>
      <w:ins w:id="84" w:author="ZTE202405" w:date="2024-05-30T06:48:00Z">
        <w:r w:rsidR="00EF54C0" w:rsidDel="00EF54C0">
          <w:rPr>
            <w:b/>
            <w:sz w:val="20"/>
            <w:szCs w:val="20"/>
          </w:rPr>
          <w:t xml:space="preserve"> </w:t>
        </w:r>
      </w:ins>
      <w:ins w:id="85" w:author="ZTE202403" w:date="2024-04-07T23:57:00Z">
        <w:r w:rsidRPr="005D65FF">
          <w:rPr>
            <w:b/>
            <w:sz w:val="20"/>
            <w:szCs w:val="20"/>
          </w:rPr>
          <w:t xml:space="preserve">FAULT </w:t>
        </w:r>
        <w:r>
          <w:rPr>
            <w:b/>
            <w:sz w:val="20"/>
            <w:szCs w:val="20"/>
          </w:rPr>
          <w:t>-03</w:t>
        </w:r>
        <w:r>
          <w:rPr>
            <w:kern w:val="2"/>
            <w:sz w:val="20"/>
            <w:szCs w:val="20"/>
          </w:rPr>
          <w:t xml:space="preserve"> </w:t>
        </w:r>
        <w:r>
          <w:rPr>
            <w:sz w:val="20"/>
            <w:szCs w:val="20"/>
          </w:rPr>
          <w:t xml:space="preserve">The 3GPP management system </w:t>
        </w:r>
      </w:ins>
      <w:ins w:id="86" w:author="ZTE202405" w:date="2024-05-30T06:48:00Z">
        <w:r w:rsidR="00EF54C0">
          <w:rPr>
            <w:sz w:val="20"/>
            <w:szCs w:val="20"/>
          </w:rPr>
          <w:t>should</w:t>
        </w:r>
      </w:ins>
      <w:ins w:id="87" w:author="ZTE202403" w:date="2024-04-07T23:57:00Z">
        <w:r>
          <w:rPr>
            <w:sz w:val="20"/>
            <w:szCs w:val="20"/>
          </w:rPr>
          <w:t xml:space="preserve"> have the capability to allow </w:t>
        </w:r>
      </w:ins>
      <w:ins w:id="88" w:author="ZTE202405" w:date="2024-05-30T06:50:00Z">
        <w:r w:rsidR="00EF54C0">
          <w:rPr>
            <w:sz w:val="20"/>
            <w:szCs w:val="20"/>
          </w:rPr>
          <w:t>high hierarchy</w:t>
        </w:r>
      </w:ins>
      <w:ins w:id="89" w:author="ZTE202403" w:date="2024-04-07T23:57:00Z">
        <w:r>
          <w:rPr>
            <w:sz w:val="20"/>
            <w:szCs w:val="20"/>
          </w:rPr>
          <w:t xml:space="preserve"> domain CCL delegate network and service failure to </w:t>
        </w:r>
      </w:ins>
      <w:ins w:id="90" w:author="ZTE202405" w:date="2024-05-30T06:51:00Z">
        <w:r w:rsidR="00EF54C0">
          <w:rPr>
            <w:sz w:val="20"/>
            <w:szCs w:val="20"/>
          </w:rPr>
          <w:t>a certain</w:t>
        </w:r>
      </w:ins>
      <w:ins w:id="91" w:author="ZTE202403" w:date="2024-04-07T23:57:00Z">
        <w:r>
          <w:rPr>
            <w:sz w:val="20"/>
            <w:szCs w:val="20"/>
          </w:rPr>
          <w:t xml:space="preserve"> domain</w:t>
        </w:r>
      </w:ins>
      <w:ins w:id="92" w:author="ZTE202405" w:date="2024-05-30T06:51:00Z">
        <w:r w:rsidR="00EF54C0">
          <w:rPr>
            <w:sz w:val="20"/>
            <w:szCs w:val="20"/>
          </w:rPr>
          <w:t xml:space="preserve"> MnF</w:t>
        </w:r>
      </w:ins>
      <w:ins w:id="93" w:author="ZTE202403" w:date="2024-04-07T23:57:00Z">
        <w:r>
          <w:rPr>
            <w:sz w:val="20"/>
            <w:szCs w:val="20"/>
          </w:rPr>
          <w:t xml:space="preserve"> (5GC domain </w:t>
        </w:r>
      </w:ins>
      <w:ins w:id="94" w:author="ZTE202405" w:date="2024-05-30T06:51:00Z">
        <w:r w:rsidR="00EF54C0">
          <w:rPr>
            <w:sz w:val="20"/>
            <w:szCs w:val="20"/>
          </w:rPr>
          <w:t xml:space="preserve">MnF </w:t>
        </w:r>
      </w:ins>
      <w:ins w:id="95" w:author="ZTE202403" w:date="2024-04-07T23:57:00Z">
        <w:r>
          <w:rPr>
            <w:sz w:val="20"/>
            <w:szCs w:val="20"/>
          </w:rPr>
          <w:t>or NG-RAN domain</w:t>
        </w:r>
      </w:ins>
      <w:ins w:id="96" w:author="ZTE202405" w:date="2024-05-30T06:51:00Z">
        <w:r w:rsidR="00EF54C0">
          <w:rPr>
            <w:sz w:val="20"/>
            <w:szCs w:val="20"/>
          </w:rPr>
          <w:t xml:space="preserve"> MnF</w:t>
        </w:r>
      </w:ins>
      <w:ins w:id="97" w:author="ZTE202403" w:date="2024-04-07T23:57:00Z">
        <w:r>
          <w:rPr>
            <w:sz w:val="20"/>
            <w:szCs w:val="20"/>
          </w:rPr>
          <w:t>) CCL.</w:t>
        </w:r>
      </w:ins>
    </w:p>
    <w:p w:rsidR="00540642" w:rsidRDefault="00540642" w:rsidP="00540642">
      <w:pPr>
        <w:rPr>
          <w:ins w:id="98" w:author="ZTE202403" w:date="2024-04-07T23:57:00Z"/>
          <w:rFonts w:ascii="Arial" w:hAnsi="Arial"/>
          <w:sz w:val="36"/>
        </w:rPr>
      </w:pPr>
      <w:ins w:id="99" w:author="ZTE202403" w:date="2024-04-07T23:57:00Z">
        <w:r>
          <w:rPr>
            <w:rFonts w:ascii="Arial" w:hAnsi="Arial"/>
            <w:sz w:val="28"/>
            <w:szCs w:val="28"/>
          </w:rPr>
          <w:t>5.x.3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Potential Solutions</w:t>
        </w:r>
      </w:ins>
    </w:p>
    <w:p w:rsidR="00540642" w:rsidRDefault="00540642" w:rsidP="00540642">
      <w:pPr>
        <w:rPr>
          <w:ins w:id="100" w:author="ZTE202403" w:date="2024-04-07T23:57:00Z"/>
          <w:rFonts w:ascii="Arial" w:hAnsi="Arial"/>
          <w:sz w:val="28"/>
          <w:szCs w:val="28"/>
        </w:rPr>
      </w:pPr>
      <w:ins w:id="101" w:author="ZTE202403" w:date="2024-04-07T23:57:00Z">
        <w:r>
          <w:rPr>
            <w:rFonts w:ascii="Arial" w:hAnsi="Arial"/>
            <w:sz w:val="28"/>
            <w:szCs w:val="28"/>
          </w:rPr>
          <w:t xml:space="preserve">5.x.3.1 </w:t>
        </w:r>
        <w:r>
          <w:rPr>
            <w:rFonts w:ascii="Arial" w:hAnsi="Arial"/>
            <w:sz w:val="28"/>
            <w:szCs w:val="28"/>
          </w:rPr>
          <w:tab/>
          <w:t>Solution-x</w:t>
        </w:r>
      </w:ins>
    </w:p>
    <w:p w:rsidR="00540642" w:rsidRDefault="00540642" w:rsidP="00540642">
      <w:pPr>
        <w:rPr>
          <w:ins w:id="102" w:author="ZTE202403" w:date="2024-04-07T23:57:00Z"/>
          <w:rFonts w:ascii="Arial" w:hAnsi="Arial"/>
          <w:sz w:val="28"/>
          <w:szCs w:val="28"/>
        </w:rPr>
      </w:pPr>
      <w:ins w:id="103" w:author="ZTE202403" w:date="2024-04-07T23:57:00Z">
        <w:r>
          <w:rPr>
            <w:rFonts w:ascii="Arial" w:hAnsi="Arial"/>
            <w:sz w:val="28"/>
            <w:szCs w:val="28"/>
          </w:rPr>
          <w:t>5.x.3.2</w:t>
        </w:r>
        <w:r>
          <w:rPr>
            <w:rFonts w:ascii="Arial" w:hAnsi="Arial"/>
            <w:sz w:val="28"/>
            <w:szCs w:val="28"/>
          </w:rPr>
          <w:tab/>
          <w:t xml:space="preserve">    Solution-y</w:t>
        </w:r>
      </w:ins>
    </w:p>
    <w:p w:rsidR="00540642" w:rsidRDefault="00540642" w:rsidP="00540642">
      <w:pPr>
        <w:rPr>
          <w:ins w:id="104" w:author="ZTE202403" w:date="2024-04-07T23:57:00Z"/>
          <w:rFonts w:ascii="Arial" w:hAnsi="Arial"/>
          <w:sz w:val="28"/>
          <w:szCs w:val="28"/>
        </w:rPr>
      </w:pPr>
      <w:ins w:id="105" w:author="ZTE202403" w:date="2024-04-07T23:57:00Z">
        <w:r>
          <w:rPr>
            <w:rFonts w:ascii="Arial" w:hAnsi="Arial"/>
            <w:sz w:val="28"/>
            <w:szCs w:val="28"/>
          </w:rPr>
          <w:t>5.x.4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Evaluation of solutions</w:t>
        </w:r>
      </w:ins>
    </w:p>
    <w:p w:rsidR="00E163C3" w:rsidRPr="00B34F56" w:rsidRDefault="00E163C3" w:rsidP="00E163C3">
      <w:pPr>
        <w:jc w:val="both"/>
        <w:rPr>
          <w:rFonts w:hint="eastAsia"/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C42E0" w:rsidRPr="00442B28" w:rsidTr="003A1361">
        <w:tc>
          <w:tcPr>
            <w:tcW w:w="9639" w:type="dxa"/>
            <w:shd w:val="clear" w:color="auto" w:fill="FFFFCC"/>
            <w:vAlign w:val="center"/>
          </w:tcPr>
          <w:p w:rsidR="006C42E0" w:rsidRPr="00442B28" w:rsidRDefault="006C42E0" w:rsidP="00A361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6" w:name="_Toc462827461"/>
            <w:bookmarkStart w:id="10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  <w:bookmarkEnd w:id="106"/>
      <w:bookmarkEnd w:id="107"/>
    </w:tbl>
    <w:p w:rsidR="00EE1DC9" w:rsidRDefault="00EE1DC9">
      <w:pPr>
        <w:rPr>
          <w:i/>
        </w:rPr>
      </w:pPr>
    </w:p>
    <w:sectPr w:rsidR="00EE1DC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BC7" w:rsidRDefault="00AE1BC7">
      <w:r>
        <w:separator/>
      </w:r>
    </w:p>
  </w:endnote>
  <w:endnote w:type="continuationSeparator" w:id="0">
    <w:p w:rsidR="00AE1BC7" w:rsidRDefault="00AE1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BC7" w:rsidRDefault="00AE1BC7">
      <w:r>
        <w:separator/>
      </w:r>
    </w:p>
  </w:footnote>
  <w:footnote w:type="continuationSeparator" w:id="0">
    <w:p w:rsidR="00AE1BC7" w:rsidRDefault="00AE1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7B4446"/>
    <w:multiLevelType w:val="hybridMultilevel"/>
    <w:tmpl w:val="F280ADA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3"/>
  </w:num>
  <w:num w:numId="9">
    <w:abstractNumId w:val="19"/>
  </w:num>
  <w:num w:numId="10">
    <w:abstractNumId w:val="21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4"/>
  </w:num>
  <w:num w:numId="24">
    <w:abstractNumId w:val="11"/>
  </w:num>
  <w:num w:numId="25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405">
    <w15:presenceInfo w15:providerId="None" w15:userId="ZTE2024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2FD"/>
    <w:rsid w:val="00002CC5"/>
    <w:rsid w:val="00004907"/>
    <w:rsid w:val="00012515"/>
    <w:rsid w:val="00015F6D"/>
    <w:rsid w:val="00026C17"/>
    <w:rsid w:val="00026F2F"/>
    <w:rsid w:val="00034B1A"/>
    <w:rsid w:val="0004070C"/>
    <w:rsid w:val="000423EC"/>
    <w:rsid w:val="000473A3"/>
    <w:rsid w:val="0004754F"/>
    <w:rsid w:val="00053B01"/>
    <w:rsid w:val="00055BE8"/>
    <w:rsid w:val="000601DD"/>
    <w:rsid w:val="00064E54"/>
    <w:rsid w:val="00067665"/>
    <w:rsid w:val="00074722"/>
    <w:rsid w:val="00074931"/>
    <w:rsid w:val="000768BA"/>
    <w:rsid w:val="000819D8"/>
    <w:rsid w:val="000934A6"/>
    <w:rsid w:val="00094BD1"/>
    <w:rsid w:val="00095D4A"/>
    <w:rsid w:val="000A0E41"/>
    <w:rsid w:val="000A222C"/>
    <w:rsid w:val="000A28CD"/>
    <w:rsid w:val="000A2C6C"/>
    <w:rsid w:val="000A4660"/>
    <w:rsid w:val="000B0CCB"/>
    <w:rsid w:val="000B2021"/>
    <w:rsid w:val="000D1348"/>
    <w:rsid w:val="000D1B5B"/>
    <w:rsid w:val="000F31DB"/>
    <w:rsid w:val="00103F5E"/>
    <w:rsid w:val="0010401F"/>
    <w:rsid w:val="00106BF2"/>
    <w:rsid w:val="00115815"/>
    <w:rsid w:val="001170A0"/>
    <w:rsid w:val="00123855"/>
    <w:rsid w:val="00125A32"/>
    <w:rsid w:val="00127C41"/>
    <w:rsid w:val="00135CB4"/>
    <w:rsid w:val="00140C55"/>
    <w:rsid w:val="00141C6D"/>
    <w:rsid w:val="00150423"/>
    <w:rsid w:val="00154AFD"/>
    <w:rsid w:val="001644AE"/>
    <w:rsid w:val="00173FA3"/>
    <w:rsid w:val="00184B6F"/>
    <w:rsid w:val="001861E5"/>
    <w:rsid w:val="00186CCB"/>
    <w:rsid w:val="001A23D6"/>
    <w:rsid w:val="001B1652"/>
    <w:rsid w:val="001C3EC8"/>
    <w:rsid w:val="001C4D0A"/>
    <w:rsid w:val="001D2BD4"/>
    <w:rsid w:val="001D6911"/>
    <w:rsid w:val="001F4D49"/>
    <w:rsid w:val="00201947"/>
    <w:rsid w:val="0020395B"/>
    <w:rsid w:val="002062C0"/>
    <w:rsid w:val="00213A00"/>
    <w:rsid w:val="00214D5D"/>
    <w:rsid w:val="00215130"/>
    <w:rsid w:val="00222651"/>
    <w:rsid w:val="00230002"/>
    <w:rsid w:val="00231AA9"/>
    <w:rsid w:val="00232B65"/>
    <w:rsid w:val="002366C0"/>
    <w:rsid w:val="002400A1"/>
    <w:rsid w:val="00243055"/>
    <w:rsid w:val="00244C9A"/>
    <w:rsid w:val="00247B25"/>
    <w:rsid w:val="00255A9A"/>
    <w:rsid w:val="002765BF"/>
    <w:rsid w:val="00283CC3"/>
    <w:rsid w:val="00287A89"/>
    <w:rsid w:val="002A1857"/>
    <w:rsid w:val="002A62DF"/>
    <w:rsid w:val="002B1D57"/>
    <w:rsid w:val="002B1ED1"/>
    <w:rsid w:val="002B4711"/>
    <w:rsid w:val="002D3208"/>
    <w:rsid w:val="002D59E7"/>
    <w:rsid w:val="002E4EA2"/>
    <w:rsid w:val="002E6E3D"/>
    <w:rsid w:val="002F0A7F"/>
    <w:rsid w:val="002F3A95"/>
    <w:rsid w:val="003011D7"/>
    <w:rsid w:val="003040B7"/>
    <w:rsid w:val="0030628A"/>
    <w:rsid w:val="00315866"/>
    <w:rsid w:val="00321F68"/>
    <w:rsid w:val="00326CE8"/>
    <w:rsid w:val="0034293C"/>
    <w:rsid w:val="00350210"/>
    <w:rsid w:val="00350FCF"/>
    <w:rsid w:val="0035122B"/>
    <w:rsid w:val="00353451"/>
    <w:rsid w:val="00361DE1"/>
    <w:rsid w:val="00363AC2"/>
    <w:rsid w:val="00365D58"/>
    <w:rsid w:val="00371032"/>
    <w:rsid w:val="00371B44"/>
    <w:rsid w:val="00373DA3"/>
    <w:rsid w:val="00376558"/>
    <w:rsid w:val="003805C4"/>
    <w:rsid w:val="00382E96"/>
    <w:rsid w:val="003844F8"/>
    <w:rsid w:val="0039589D"/>
    <w:rsid w:val="003966D3"/>
    <w:rsid w:val="003978F9"/>
    <w:rsid w:val="003A1361"/>
    <w:rsid w:val="003A1BC3"/>
    <w:rsid w:val="003A254D"/>
    <w:rsid w:val="003B606B"/>
    <w:rsid w:val="003C122B"/>
    <w:rsid w:val="003C5A97"/>
    <w:rsid w:val="003D7FE4"/>
    <w:rsid w:val="003E333B"/>
    <w:rsid w:val="003E6520"/>
    <w:rsid w:val="003E6DB8"/>
    <w:rsid w:val="003F52B2"/>
    <w:rsid w:val="003F76DE"/>
    <w:rsid w:val="00403757"/>
    <w:rsid w:val="00407A43"/>
    <w:rsid w:val="00413912"/>
    <w:rsid w:val="004222AC"/>
    <w:rsid w:val="00424F86"/>
    <w:rsid w:val="00426EB2"/>
    <w:rsid w:val="00432A59"/>
    <w:rsid w:val="0043575F"/>
    <w:rsid w:val="004362DC"/>
    <w:rsid w:val="00440414"/>
    <w:rsid w:val="0044238A"/>
    <w:rsid w:val="0045777E"/>
    <w:rsid w:val="00464E52"/>
    <w:rsid w:val="00472122"/>
    <w:rsid w:val="00474BC1"/>
    <w:rsid w:val="0048019D"/>
    <w:rsid w:val="00490F6F"/>
    <w:rsid w:val="00492693"/>
    <w:rsid w:val="00497053"/>
    <w:rsid w:val="004C0A1D"/>
    <w:rsid w:val="004C31D2"/>
    <w:rsid w:val="004C3D85"/>
    <w:rsid w:val="004D1619"/>
    <w:rsid w:val="004D16F6"/>
    <w:rsid w:val="004D2192"/>
    <w:rsid w:val="004D4B31"/>
    <w:rsid w:val="004D55C2"/>
    <w:rsid w:val="004E25AB"/>
    <w:rsid w:val="004F37EE"/>
    <w:rsid w:val="0050225D"/>
    <w:rsid w:val="005047E3"/>
    <w:rsid w:val="00506638"/>
    <w:rsid w:val="00511C40"/>
    <w:rsid w:val="0051422C"/>
    <w:rsid w:val="005209A0"/>
    <w:rsid w:val="00521131"/>
    <w:rsid w:val="00521609"/>
    <w:rsid w:val="00522517"/>
    <w:rsid w:val="00523B5C"/>
    <w:rsid w:val="005360D2"/>
    <w:rsid w:val="00540642"/>
    <w:rsid w:val="00540BF1"/>
    <w:rsid w:val="005410F6"/>
    <w:rsid w:val="00561EF0"/>
    <w:rsid w:val="00567907"/>
    <w:rsid w:val="005729C4"/>
    <w:rsid w:val="00585C4E"/>
    <w:rsid w:val="0059227B"/>
    <w:rsid w:val="00592ED8"/>
    <w:rsid w:val="0059355A"/>
    <w:rsid w:val="005965C4"/>
    <w:rsid w:val="0059738E"/>
    <w:rsid w:val="00597A08"/>
    <w:rsid w:val="005A6000"/>
    <w:rsid w:val="005A67CB"/>
    <w:rsid w:val="005B0966"/>
    <w:rsid w:val="005B1480"/>
    <w:rsid w:val="005B20BD"/>
    <w:rsid w:val="005B795D"/>
    <w:rsid w:val="005D638F"/>
    <w:rsid w:val="005E415D"/>
    <w:rsid w:val="005F1CAC"/>
    <w:rsid w:val="005F3251"/>
    <w:rsid w:val="00600FFA"/>
    <w:rsid w:val="00613820"/>
    <w:rsid w:val="006149EF"/>
    <w:rsid w:val="00616BC7"/>
    <w:rsid w:val="0062364A"/>
    <w:rsid w:val="00624E80"/>
    <w:rsid w:val="00633AAA"/>
    <w:rsid w:val="00642566"/>
    <w:rsid w:val="00643879"/>
    <w:rsid w:val="00651FAA"/>
    <w:rsid w:val="00652248"/>
    <w:rsid w:val="00657B80"/>
    <w:rsid w:val="00660A20"/>
    <w:rsid w:val="00661A4E"/>
    <w:rsid w:val="00671FEB"/>
    <w:rsid w:val="00675B3C"/>
    <w:rsid w:val="00682633"/>
    <w:rsid w:val="00693FFB"/>
    <w:rsid w:val="006B15B4"/>
    <w:rsid w:val="006C0CDF"/>
    <w:rsid w:val="006C42E0"/>
    <w:rsid w:val="006D340A"/>
    <w:rsid w:val="006D7630"/>
    <w:rsid w:val="006E5383"/>
    <w:rsid w:val="006E7404"/>
    <w:rsid w:val="00707D63"/>
    <w:rsid w:val="00711998"/>
    <w:rsid w:val="00717AFD"/>
    <w:rsid w:val="0072405E"/>
    <w:rsid w:val="007445E3"/>
    <w:rsid w:val="0074701B"/>
    <w:rsid w:val="00752DA4"/>
    <w:rsid w:val="00760BB0"/>
    <w:rsid w:val="0076157A"/>
    <w:rsid w:val="00761774"/>
    <w:rsid w:val="00761800"/>
    <w:rsid w:val="00762A10"/>
    <w:rsid w:val="0077195D"/>
    <w:rsid w:val="00775582"/>
    <w:rsid w:val="007849DD"/>
    <w:rsid w:val="007905E5"/>
    <w:rsid w:val="00791290"/>
    <w:rsid w:val="007A05FB"/>
    <w:rsid w:val="007B3262"/>
    <w:rsid w:val="007C05A7"/>
    <w:rsid w:val="007C0A2D"/>
    <w:rsid w:val="007C27B0"/>
    <w:rsid w:val="007C2BB4"/>
    <w:rsid w:val="007C3252"/>
    <w:rsid w:val="007C45D7"/>
    <w:rsid w:val="007D7616"/>
    <w:rsid w:val="007E4316"/>
    <w:rsid w:val="007F300B"/>
    <w:rsid w:val="008014C3"/>
    <w:rsid w:val="0080277A"/>
    <w:rsid w:val="008169F6"/>
    <w:rsid w:val="00836691"/>
    <w:rsid w:val="008457C0"/>
    <w:rsid w:val="00847AC2"/>
    <w:rsid w:val="00850D85"/>
    <w:rsid w:val="00861925"/>
    <w:rsid w:val="008714C0"/>
    <w:rsid w:val="00876B9A"/>
    <w:rsid w:val="008807B6"/>
    <w:rsid w:val="00881466"/>
    <w:rsid w:val="008818EF"/>
    <w:rsid w:val="008B00A9"/>
    <w:rsid w:val="008B0248"/>
    <w:rsid w:val="008B0D28"/>
    <w:rsid w:val="008B2E1D"/>
    <w:rsid w:val="008C4732"/>
    <w:rsid w:val="008C681A"/>
    <w:rsid w:val="008D3AC5"/>
    <w:rsid w:val="008D439D"/>
    <w:rsid w:val="008D5BEC"/>
    <w:rsid w:val="008E1698"/>
    <w:rsid w:val="008E36C8"/>
    <w:rsid w:val="008F5F33"/>
    <w:rsid w:val="008F6FEF"/>
    <w:rsid w:val="00900801"/>
    <w:rsid w:val="00924018"/>
    <w:rsid w:val="00925CB6"/>
    <w:rsid w:val="00926ABD"/>
    <w:rsid w:val="00930DAC"/>
    <w:rsid w:val="00931B22"/>
    <w:rsid w:val="00947E61"/>
    <w:rsid w:val="00947F4E"/>
    <w:rsid w:val="00954F40"/>
    <w:rsid w:val="00966D47"/>
    <w:rsid w:val="0098136C"/>
    <w:rsid w:val="00995C19"/>
    <w:rsid w:val="00997A5F"/>
    <w:rsid w:val="009A03F1"/>
    <w:rsid w:val="009C0DED"/>
    <w:rsid w:val="009E3827"/>
    <w:rsid w:val="009F6986"/>
    <w:rsid w:val="00A02556"/>
    <w:rsid w:val="00A0359B"/>
    <w:rsid w:val="00A05E1D"/>
    <w:rsid w:val="00A24087"/>
    <w:rsid w:val="00A3174D"/>
    <w:rsid w:val="00A34083"/>
    <w:rsid w:val="00A36191"/>
    <w:rsid w:val="00A37D7F"/>
    <w:rsid w:val="00A46693"/>
    <w:rsid w:val="00A53E6E"/>
    <w:rsid w:val="00A555E3"/>
    <w:rsid w:val="00A61638"/>
    <w:rsid w:val="00A760DA"/>
    <w:rsid w:val="00A82016"/>
    <w:rsid w:val="00A84A94"/>
    <w:rsid w:val="00A92455"/>
    <w:rsid w:val="00A932D5"/>
    <w:rsid w:val="00A952EC"/>
    <w:rsid w:val="00AA2ACA"/>
    <w:rsid w:val="00AC4170"/>
    <w:rsid w:val="00AD1329"/>
    <w:rsid w:val="00AD1DAA"/>
    <w:rsid w:val="00AD6A40"/>
    <w:rsid w:val="00AE1BC7"/>
    <w:rsid w:val="00AF043C"/>
    <w:rsid w:val="00AF1E23"/>
    <w:rsid w:val="00B01AFF"/>
    <w:rsid w:val="00B03D99"/>
    <w:rsid w:val="00B05CC7"/>
    <w:rsid w:val="00B1167F"/>
    <w:rsid w:val="00B232A3"/>
    <w:rsid w:val="00B27E39"/>
    <w:rsid w:val="00B34F56"/>
    <w:rsid w:val="00B350D8"/>
    <w:rsid w:val="00B4196C"/>
    <w:rsid w:val="00B500E8"/>
    <w:rsid w:val="00B51077"/>
    <w:rsid w:val="00B603DD"/>
    <w:rsid w:val="00B610E5"/>
    <w:rsid w:val="00B61915"/>
    <w:rsid w:val="00B70BC4"/>
    <w:rsid w:val="00B80393"/>
    <w:rsid w:val="00B86262"/>
    <w:rsid w:val="00B879F0"/>
    <w:rsid w:val="00BA09C0"/>
    <w:rsid w:val="00BA74AE"/>
    <w:rsid w:val="00BB1406"/>
    <w:rsid w:val="00BC5838"/>
    <w:rsid w:val="00BD2F4D"/>
    <w:rsid w:val="00BE0827"/>
    <w:rsid w:val="00BE1B28"/>
    <w:rsid w:val="00BE2355"/>
    <w:rsid w:val="00BF3BAE"/>
    <w:rsid w:val="00C022E3"/>
    <w:rsid w:val="00C02A06"/>
    <w:rsid w:val="00C17453"/>
    <w:rsid w:val="00C2037B"/>
    <w:rsid w:val="00C2515C"/>
    <w:rsid w:val="00C2649F"/>
    <w:rsid w:val="00C27E95"/>
    <w:rsid w:val="00C332FE"/>
    <w:rsid w:val="00C36D84"/>
    <w:rsid w:val="00C408CA"/>
    <w:rsid w:val="00C4690A"/>
    <w:rsid w:val="00C4712D"/>
    <w:rsid w:val="00C47889"/>
    <w:rsid w:val="00C807BA"/>
    <w:rsid w:val="00C87315"/>
    <w:rsid w:val="00C9341D"/>
    <w:rsid w:val="00C94CE9"/>
    <w:rsid w:val="00C94ECD"/>
    <w:rsid w:val="00C94F55"/>
    <w:rsid w:val="00CA0867"/>
    <w:rsid w:val="00CA6E63"/>
    <w:rsid w:val="00CA7227"/>
    <w:rsid w:val="00CA7D62"/>
    <w:rsid w:val="00CB07A8"/>
    <w:rsid w:val="00CB22D3"/>
    <w:rsid w:val="00CB5A2C"/>
    <w:rsid w:val="00CC38BD"/>
    <w:rsid w:val="00CD47AA"/>
    <w:rsid w:val="00CD5735"/>
    <w:rsid w:val="00CD607B"/>
    <w:rsid w:val="00CD7B3D"/>
    <w:rsid w:val="00CE3C8E"/>
    <w:rsid w:val="00CE4AFF"/>
    <w:rsid w:val="00CF7D52"/>
    <w:rsid w:val="00D14370"/>
    <w:rsid w:val="00D20827"/>
    <w:rsid w:val="00D27212"/>
    <w:rsid w:val="00D437FF"/>
    <w:rsid w:val="00D5130C"/>
    <w:rsid w:val="00D62265"/>
    <w:rsid w:val="00D635F5"/>
    <w:rsid w:val="00D65C46"/>
    <w:rsid w:val="00D8113C"/>
    <w:rsid w:val="00D8512E"/>
    <w:rsid w:val="00D9028C"/>
    <w:rsid w:val="00D93681"/>
    <w:rsid w:val="00D972EE"/>
    <w:rsid w:val="00DA1E58"/>
    <w:rsid w:val="00DB38C9"/>
    <w:rsid w:val="00DB64B6"/>
    <w:rsid w:val="00DB7D8B"/>
    <w:rsid w:val="00DC73D3"/>
    <w:rsid w:val="00DC752D"/>
    <w:rsid w:val="00DE4EF2"/>
    <w:rsid w:val="00DF2C0E"/>
    <w:rsid w:val="00E06EF3"/>
    <w:rsid w:val="00E06FFB"/>
    <w:rsid w:val="00E119C6"/>
    <w:rsid w:val="00E12B8D"/>
    <w:rsid w:val="00E137CE"/>
    <w:rsid w:val="00E163C3"/>
    <w:rsid w:val="00E20B77"/>
    <w:rsid w:val="00E30155"/>
    <w:rsid w:val="00E3421C"/>
    <w:rsid w:val="00E41BFE"/>
    <w:rsid w:val="00E47A4D"/>
    <w:rsid w:val="00E56EC3"/>
    <w:rsid w:val="00E657C5"/>
    <w:rsid w:val="00E91FE1"/>
    <w:rsid w:val="00EA7E04"/>
    <w:rsid w:val="00EC7430"/>
    <w:rsid w:val="00ED3717"/>
    <w:rsid w:val="00ED4954"/>
    <w:rsid w:val="00EE0943"/>
    <w:rsid w:val="00EE1DC9"/>
    <w:rsid w:val="00EE33A2"/>
    <w:rsid w:val="00EE6D1B"/>
    <w:rsid w:val="00EE6F54"/>
    <w:rsid w:val="00EF0FC4"/>
    <w:rsid w:val="00EF54C0"/>
    <w:rsid w:val="00F14E42"/>
    <w:rsid w:val="00F17078"/>
    <w:rsid w:val="00F32800"/>
    <w:rsid w:val="00F36431"/>
    <w:rsid w:val="00F417E2"/>
    <w:rsid w:val="00F54F87"/>
    <w:rsid w:val="00F6765D"/>
    <w:rsid w:val="00F67A1C"/>
    <w:rsid w:val="00F776D7"/>
    <w:rsid w:val="00F82C5B"/>
    <w:rsid w:val="00F83D1E"/>
    <w:rsid w:val="00FA6BA6"/>
    <w:rsid w:val="00FA6C75"/>
    <w:rsid w:val="00FB5170"/>
    <w:rsid w:val="00FD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82F18E-11D9-4ABB-B4C2-9F266A31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link w:val="CommentText"/>
    <w:semiHidden/>
    <w:rsid w:val="006C42E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C42E0"/>
    <w:rPr>
      <w:b/>
      <w:bCs/>
    </w:rPr>
  </w:style>
  <w:style w:type="character" w:customStyle="1" w:styleId="CommentSubjectChar">
    <w:name w:val="Comment Subject Char"/>
    <w:link w:val="CommentSubject"/>
    <w:rsid w:val="006C42E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6C42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B1ED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C27E9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03F5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00E8"/>
    <w:rPr>
      <w:rFonts w:ascii="Times New Roman" w:hAnsi="Times New Roman"/>
      <w:color w:val="FF0000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"/>
    <w:rsid w:val="00FA6C7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A6C75"/>
    <w:rPr>
      <w:rFonts w:ascii="Arial" w:hAnsi="Arial"/>
      <w:sz w:val="28"/>
      <w:lang w:val="en-GB" w:eastAsia="en-US"/>
    </w:rPr>
  </w:style>
  <w:style w:type="character" w:customStyle="1" w:styleId="1">
    <w:name w:val="标题 1 字符"/>
    <w:rsid w:val="00FA6C75"/>
    <w:rPr>
      <w:rFonts w:ascii="Arial" w:hAnsi="Arial"/>
      <w:sz w:val="36"/>
      <w:lang w:eastAsia="en-US"/>
    </w:rPr>
  </w:style>
  <w:style w:type="character" w:styleId="SubtleEmphasis">
    <w:name w:val="Subtle Emphasis"/>
    <w:uiPriority w:val="19"/>
    <w:qFormat/>
    <w:rsid w:val="00FA6C75"/>
    <w:rPr>
      <w:i/>
      <w:iCs/>
      <w:color w:val="404040"/>
    </w:rPr>
  </w:style>
  <w:style w:type="paragraph" w:customStyle="1" w:styleId="a">
    <w:name w:val="正文"/>
    <w:rsid w:val="00D27212"/>
    <w:pPr>
      <w:spacing w:before="100" w:beforeAutospacing="1" w:after="18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D05CC-529A-4590-9D11-0A276DF973A1}">
  <ds:schemaRefs/>
</ds:datastoreItem>
</file>

<file path=customXml/itemProps2.xml><?xml version="1.0" encoding="utf-8"?>
<ds:datastoreItem xmlns:ds="http://schemas.openxmlformats.org/officeDocument/2006/customXml" ds:itemID="{2716A21F-6735-4F2F-AB40-D2A35656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ZTE202405</cp:lastModifiedBy>
  <cp:revision>2</cp:revision>
  <cp:lastPrinted>1601-01-01T00:00:00Z</cp:lastPrinted>
  <dcterms:created xsi:type="dcterms:W3CDTF">2024-05-30T16:35:00Z</dcterms:created>
  <dcterms:modified xsi:type="dcterms:W3CDTF">2024-05-30T16:35:00Z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(3)TW+DKKsCdQG9Ca+nMWR+PqkW3SBfrsIYSXivSOnL8rXDG1qFrsHeaIP+Mcw8YbLjOuRqL6G7_x000d_
fXbsr2Z90mWNwpfVdp6xkT8H4O1ca6p3wF4wTVixchsAFsoasefcQqi/sTeafyw3HIb4/vRr_x000d_
LkB21THodZa17+nCgOxZnCQCSSVqLEbyHfDOBSRASACdNk/c1jdfUajNy/EpBBzAOACrL2Pg_x000d_
Z3LkKB5a5+nbKLlHxf</vt:lpwstr>
  </property>
  <property fmtid="{D5CDD505-2E9C-101B-9397-08002B2CF9AE}" pid="3" name="_2015_ms_pID_7253431">
    <vt:lpwstr>q45l7vYEbOfAstY3WA3yYZvgorWEEB+HP9TjUpCvWwvSuE+kjPJ5Eq_x000d_
DNaoSYUhe2OD6y58kwEZ2denzvxWPUS4gwWsHiW+sksD1BYsUAc9MLRsSNqY4neKNBw5kcFF_x000d_
IYobDXXP1ysL9l39rfnfru9mRwYSr/c6W/vzDoXW+gTWM8a/sZn8d1LGSBLEHKWxW4J28AXR_x000d_
SUtzbi22rv4BVyzV3FWhhWZDcaYFCsEBMkrw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1648206544</vt:lpwstr>
  </property>
</Properties>
</file>